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4522A75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14109B">
        <w:rPr>
          <w:b/>
          <w:sz w:val="24"/>
        </w:rPr>
        <w:t>70</w:t>
      </w:r>
      <w:r w:rsidR="001E41F3" w:rsidRPr="00CC7437">
        <w:rPr>
          <w:b/>
          <w:i/>
          <w:sz w:val="28"/>
        </w:rPr>
        <w:tab/>
      </w:r>
      <w:r w:rsidR="0002450A" w:rsidRPr="0002450A">
        <w:rPr>
          <w:b/>
          <w:i/>
          <w:sz w:val="28"/>
        </w:rPr>
        <w:t>S2-2507445</w:t>
      </w:r>
    </w:p>
    <w:p w14:paraId="7CB45193" w14:textId="7DC4E085" w:rsidR="001E41F3" w:rsidRPr="00CC7437" w:rsidRDefault="00BB7F25" w:rsidP="005E2C44">
      <w:pPr>
        <w:pStyle w:val="CRCoverPage"/>
        <w:outlineLvl w:val="0"/>
        <w:rPr>
          <w:b/>
          <w:sz w:val="24"/>
        </w:rPr>
      </w:pPr>
      <w:r w:rsidRPr="00BB7F25">
        <w:rPr>
          <w:rFonts w:cs="Arial"/>
          <w:b/>
          <w:noProof/>
          <w:sz w:val="24"/>
        </w:rPr>
        <w:t>Goteborg, Sweden,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86FAEF0" w:rsidR="001E41F3" w:rsidRPr="00CC7437" w:rsidRDefault="00CB199F" w:rsidP="000C7F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0C7FAF">
                <w:rPr>
                  <w:b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D9F92" w:rsidR="001E41F3" w:rsidRPr="00563F12" w:rsidRDefault="00787BB6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84C04" w:rsidR="001E41F3" w:rsidRPr="00CC7437" w:rsidRDefault="000C7FA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902EE" w:rsidR="001E41F3" w:rsidRPr="00CC7437" w:rsidRDefault="003B22C7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1BA3">
              <w:rPr>
                <w:b/>
                <w:sz w:val="28"/>
              </w:rPr>
              <w:t>19</w:t>
            </w:r>
            <w:r w:rsidR="00CC7437" w:rsidRPr="00CC7437">
              <w:rPr>
                <w:b/>
                <w:sz w:val="28"/>
              </w:rPr>
              <w:t>.</w:t>
            </w:r>
            <w:r w:rsidR="00B60DA9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1BA4C3" w:rsidR="00F25D98" w:rsidRPr="00CC7437" w:rsidRDefault="0031083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CDBEBF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ABC04" w:rsidR="001E41F3" w:rsidRPr="00CC7437" w:rsidRDefault="000C7FAF" w:rsidP="00206AB8">
            <w:pPr>
              <w:pStyle w:val="CRCoverPage"/>
              <w:spacing w:after="0"/>
              <w:ind w:left="100"/>
            </w:pPr>
            <w:r>
              <w:t>Clarific</w:t>
            </w:r>
            <w:r w:rsidR="0014109B">
              <w:t>ation i</w:t>
            </w:r>
            <w:r>
              <w:t>n the inventory procedure</w:t>
            </w:r>
            <w:r w:rsidR="009A07B4">
              <w:t>.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73D61" w:rsidR="001E41F3" w:rsidRPr="00CC7437" w:rsidRDefault="00E0312F" w:rsidP="000C7FA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CB199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671E" w:rsidR="001E41F3" w:rsidRPr="00CC7437" w:rsidRDefault="00F95F33" w:rsidP="001B33C3">
            <w:pPr>
              <w:pStyle w:val="CRCoverPage"/>
              <w:spacing w:after="0"/>
              <w:ind w:left="100"/>
            </w:pPr>
            <w:proofErr w:type="spellStart"/>
            <w:r w:rsidRPr="00F95F33">
              <w:t>AmbientIoT</w:t>
            </w:r>
            <w:proofErr w:type="spellEnd"/>
            <w:r w:rsidRPr="00F95F33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AD7E4" w:rsidR="001E41F3" w:rsidRPr="00CC7437" w:rsidRDefault="00766A50" w:rsidP="00BB7F25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BB7F25">
              <w:t>08-15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CB199F" w:rsidP="00812D7C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812D7C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34F43" w14:textId="77777777" w:rsidR="00250CB5" w:rsidRDefault="00250CB5" w:rsidP="00E734F5">
            <w:pPr>
              <w:pStyle w:val="CRCoverPage"/>
              <w:spacing w:after="0"/>
              <w:rPr>
                <w:rFonts w:cs="Arial"/>
              </w:rPr>
            </w:pPr>
          </w:p>
          <w:p w14:paraId="4BB76F29" w14:textId="77777777" w:rsidR="00A154EF" w:rsidRDefault="00754F5E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RAN2 agreements below: </w:t>
            </w:r>
          </w:p>
          <w:p w14:paraId="73C50A94" w14:textId="77777777" w:rsidR="00754F5E" w:rsidRDefault="00754F5E" w:rsidP="00E734F5">
            <w:pPr>
              <w:pStyle w:val="CRCoverPage"/>
              <w:spacing w:after="0"/>
              <w:rPr>
                <w:rFonts w:cs="Arial"/>
              </w:rPr>
            </w:pPr>
          </w:p>
          <w:p w14:paraId="79F05EBB" w14:textId="77777777" w:rsidR="00754F5E" w:rsidRPr="004B40CC" w:rsidRDefault="00754F5E" w:rsidP="00754F5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SimSun"/>
                <w:lang w:eastAsia="zh-CN"/>
              </w:rPr>
            </w:pPr>
            <w:r w:rsidRPr="004B40CC">
              <w:rPr>
                <w:rFonts w:eastAsia="SimSun"/>
                <w:lang w:eastAsia="zh-CN"/>
              </w:rPr>
              <w:t>2&gt;</w:t>
            </w:r>
            <w:r w:rsidRPr="004B40CC">
              <w:rPr>
                <w:rFonts w:eastAsia="SimSun"/>
                <w:lang w:eastAsia="zh-CN"/>
              </w:rPr>
              <w:tab/>
              <w:t xml:space="preserve">if the </w:t>
            </w:r>
            <w:r w:rsidRPr="004B40CC">
              <w:rPr>
                <w:rFonts w:eastAsia="SimSun"/>
                <w:i/>
                <w:lang w:eastAsia="zh-CN"/>
              </w:rPr>
              <w:t>A-</w:t>
            </w:r>
            <w:proofErr w:type="spellStart"/>
            <w:r w:rsidRPr="004B40CC">
              <w:rPr>
                <w:rFonts w:eastAsia="SimSun"/>
                <w:i/>
                <w:lang w:eastAsia="zh-CN"/>
              </w:rPr>
              <w:t>IoT</w:t>
            </w:r>
            <w:proofErr w:type="spellEnd"/>
            <w:r w:rsidRPr="004B40CC">
              <w:rPr>
                <w:rFonts w:eastAsia="SimSun"/>
                <w:i/>
                <w:lang w:eastAsia="zh-CN"/>
              </w:rPr>
              <w:t xml:space="preserve"> Paging </w:t>
            </w:r>
            <w:r w:rsidRPr="004B40CC">
              <w:rPr>
                <w:rFonts w:eastAsia="SimSun"/>
                <w:lang w:eastAsia="zh-CN"/>
              </w:rPr>
              <w:t xml:space="preserve">message does not include </w:t>
            </w:r>
            <w:r w:rsidRPr="004B40CC">
              <w:rPr>
                <w:rFonts w:eastAsia="SimSun"/>
                <w:i/>
                <w:iCs/>
                <w:lang w:eastAsia="zh-CN"/>
              </w:rPr>
              <w:t>Paging ID</w:t>
            </w:r>
            <w:r w:rsidRPr="004B40CC">
              <w:rPr>
                <w:rFonts w:eastAsia="SimSun"/>
                <w:lang w:eastAsia="zh-CN"/>
              </w:rPr>
              <w:t xml:space="preserve"> field:</w:t>
            </w:r>
          </w:p>
          <w:p w14:paraId="156F2372" w14:textId="77777777" w:rsidR="00754F5E" w:rsidRPr="004B40CC" w:rsidRDefault="00754F5E" w:rsidP="00754F5E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SimSun"/>
                <w:lang w:eastAsia="zh-CN"/>
              </w:rPr>
            </w:pPr>
            <w:r w:rsidRPr="004B40CC">
              <w:rPr>
                <w:rFonts w:eastAsia="SimSun"/>
                <w:lang w:eastAsia="zh-CN"/>
              </w:rPr>
              <w:t>3&gt;</w:t>
            </w:r>
            <w:r w:rsidRPr="004B40CC">
              <w:rPr>
                <w:rFonts w:eastAsia="SimSun"/>
                <w:lang w:eastAsia="zh-CN"/>
              </w:rPr>
              <w:tab/>
              <w:t xml:space="preserve">consider the device is selected by this </w:t>
            </w:r>
            <w:r w:rsidRPr="004B40CC">
              <w:rPr>
                <w:rFonts w:eastAsia="SimSun"/>
                <w:i/>
                <w:iCs/>
                <w:lang w:eastAsia="zh-CN"/>
              </w:rPr>
              <w:t>A-</w:t>
            </w:r>
            <w:proofErr w:type="spellStart"/>
            <w:r w:rsidRPr="004B40CC">
              <w:rPr>
                <w:rFonts w:eastAsia="SimSun"/>
                <w:i/>
                <w:iCs/>
                <w:lang w:eastAsia="zh-CN"/>
              </w:rPr>
              <w:t>IoT</w:t>
            </w:r>
            <w:proofErr w:type="spellEnd"/>
            <w:r w:rsidRPr="004B40CC">
              <w:rPr>
                <w:rFonts w:eastAsia="SimSun"/>
                <w:i/>
                <w:iCs/>
                <w:lang w:eastAsia="zh-CN"/>
              </w:rPr>
              <w:t xml:space="preserve"> Paging</w:t>
            </w:r>
            <w:r w:rsidRPr="004B40CC">
              <w:rPr>
                <w:rFonts w:eastAsia="SimSun"/>
                <w:lang w:eastAsia="zh-CN"/>
              </w:rPr>
              <w:t xml:space="preserve"> message and indicate to the upper layers;</w:t>
            </w:r>
          </w:p>
          <w:p w14:paraId="63AF9B76" w14:textId="77777777" w:rsidR="00754F5E" w:rsidRPr="004B40CC" w:rsidRDefault="00754F5E" w:rsidP="00754F5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SimSun"/>
                <w:lang w:eastAsia="zh-CN"/>
              </w:rPr>
            </w:pPr>
            <w:r w:rsidRPr="004B40CC">
              <w:rPr>
                <w:rFonts w:eastAsia="SimSun"/>
                <w:lang w:eastAsia="zh-CN"/>
              </w:rPr>
              <w:t>2&gt;</w:t>
            </w:r>
            <w:r w:rsidRPr="004B40CC">
              <w:rPr>
                <w:rFonts w:eastAsia="SimSun"/>
                <w:lang w:eastAsia="zh-CN"/>
              </w:rPr>
              <w:tab/>
              <w:t>else:</w:t>
            </w:r>
          </w:p>
          <w:p w14:paraId="62EBEFE8" w14:textId="77777777" w:rsidR="00754F5E" w:rsidRPr="004B40CC" w:rsidRDefault="00754F5E" w:rsidP="00754F5E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SimSun"/>
                <w:lang w:eastAsia="zh-CN"/>
              </w:rPr>
            </w:pPr>
            <w:r w:rsidRPr="004B40CC">
              <w:rPr>
                <w:rFonts w:eastAsia="SimSun"/>
                <w:lang w:eastAsia="zh-CN"/>
              </w:rPr>
              <w:t>3&gt;</w:t>
            </w:r>
            <w:r w:rsidRPr="004B40CC">
              <w:rPr>
                <w:rFonts w:eastAsia="SimSun"/>
                <w:lang w:eastAsia="zh-CN"/>
              </w:rPr>
              <w:tab/>
              <w:t xml:space="preserve">forward the value of the </w:t>
            </w:r>
            <w:r w:rsidRPr="004B40CC">
              <w:rPr>
                <w:rFonts w:eastAsia="SimSun"/>
                <w:i/>
                <w:iCs/>
                <w:lang w:eastAsia="zh-CN"/>
              </w:rPr>
              <w:t>Paging ID</w:t>
            </w:r>
            <w:r w:rsidRPr="004B40CC">
              <w:rPr>
                <w:rFonts w:eastAsia="SimSun"/>
                <w:lang w:eastAsia="zh-CN"/>
              </w:rPr>
              <w:t xml:space="preserve"> field to the upper layers;</w:t>
            </w:r>
          </w:p>
          <w:p w14:paraId="105F82A8" w14:textId="77777777" w:rsidR="00754F5E" w:rsidRPr="004B40CC" w:rsidRDefault="00754F5E" w:rsidP="00754F5E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SimSun"/>
                <w:lang w:eastAsia="zh-CN"/>
              </w:rPr>
            </w:pPr>
            <w:r w:rsidRPr="004B40CC">
              <w:rPr>
                <w:rFonts w:eastAsia="SimSun"/>
                <w:lang w:eastAsia="zh-CN"/>
              </w:rPr>
              <w:t>3&gt;</w:t>
            </w:r>
            <w:r w:rsidRPr="004B40CC">
              <w:rPr>
                <w:rFonts w:eastAsia="SimSun"/>
                <w:lang w:eastAsia="zh-CN"/>
              </w:rPr>
              <w:tab/>
              <w:t>if the upper layers indicate that the Paging ID is matched:</w:t>
            </w:r>
          </w:p>
          <w:p w14:paraId="01D2A4E2" w14:textId="71C62236" w:rsidR="00754F5E" w:rsidRDefault="00754F5E" w:rsidP="00754F5E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  <w:r w:rsidRPr="004B40CC">
              <w:rPr>
                <w:rFonts w:ascii="Times New Roman" w:eastAsia="SimSun" w:hAnsi="Times New Roman"/>
                <w:lang w:eastAsia="zh-CN"/>
              </w:rPr>
              <w:t xml:space="preserve">                        4&gt;</w:t>
            </w:r>
            <w:r w:rsidRPr="004B40CC">
              <w:rPr>
                <w:rFonts w:ascii="Times New Roman" w:eastAsia="SimSun" w:hAnsi="Times New Roman"/>
                <w:lang w:eastAsia="zh-CN"/>
              </w:rPr>
              <w:tab/>
              <w:t xml:space="preserve">consider the device is selected by this </w:t>
            </w:r>
            <w:r w:rsidRPr="004B40CC">
              <w:rPr>
                <w:rFonts w:ascii="Times New Roman" w:eastAsia="SimSun" w:hAnsi="Times New Roman"/>
                <w:i/>
                <w:iCs/>
                <w:lang w:eastAsia="zh-CN"/>
              </w:rPr>
              <w:t>A-</w:t>
            </w:r>
            <w:proofErr w:type="spellStart"/>
            <w:r w:rsidRPr="004B40CC">
              <w:rPr>
                <w:rFonts w:ascii="Times New Roman" w:eastAsia="SimSun" w:hAnsi="Times New Roman"/>
                <w:i/>
                <w:iCs/>
                <w:lang w:eastAsia="zh-CN"/>
              </w:rPr>
              <w:t>IoT</w:t>
            </w:r>
            <w:proofErr w:type="spellEnd"/>
            <w:r w:rsidRPr="004B40CC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 Paging</w:t>
            </w:r>
            <w:r w:rsidRPr="004B40CC">
              <w:rPr>
                <w:rFonts w:ascii="Times New Roman" w:eastAsia="SimSun" w:hAnsi="Times New Roman"/>
                <w:lang w:eastAsia="zh-CN"/>
              </w:rPr>
              <w:t xml:space="preserve"> message;</w:t>
            </w:r>
          </w:p>
          <w:p w14:paraId="591B5F3C" w14:textId="0A21771D" w:rsidR="00754F5E" w:rsidRDefault="00754F5E" w:rsidP="00754F5E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</w:p>
          <w:p w14:paraId="40E33FBE" w14:textId="25933C0A" w:rsidR="00754F5E" w:rsidRDefault="00754F5E" w:rsidP="00754F5E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 xml:space="preserve">CT1 has agreed </w:t>
            </w:r>
            <w:r w:rsidR="001E452E">
              <w:rPr>
                <w:rFonts w:ascii="Times New Roman" w:eastAsia="SimSun" w:hAnsi="Times New Roman"/>
                <w:lang w:eastAsia="zh-CN"/>
              </w:rPr>
              <w:t>in 24.369 clause 5.2.3</w:t>
            </w:r>
            <w:r>
              <w:rPr>
                <w:rFonts w:ascii="Times New Roman" w:eastAsia="SimSun" w:hAnsi="Times New Roman"/>
                <w:lang w:eastAsia="zh-CN"/>
              </w:rPr>
              <w:t>:</w:t>
            </w:r>
          </w:p>
          <w:p w14:paraId="5EB2E82F" w14:textId="108229D8" w:rsidR="00754F5E" w:rsidRDefault="00754F5E" w:rsidP="00754F5E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</w:p>
          <w:p w14:paraId="0D8BDFB1" w14:textId="77777777" w:rsidR="00754F5E" w:rsidRPr="00754F5E" w:rsidRDefault="00754F5E" w:rsidP="00754F5E">
            <w:pPr>
              <w:pStyle w:val="CRCoverPage"/>
              <w:spacing w:after="0"/>
              <w:rPr>
                <w:rFonts w:cs="Arial"/>
              </w:rPr>
            </w:pPr>
            <w:r w:rsidRPr="00754F5E">
              <w:rPr>
                <w:rFonts w:cs="Arial"/>
              </w:rPr>
              <w:t xml:space="preserve">The </w:t>
            </w:r>
            <w:proofErr w:type="spellStart"/>
            <w:r w:rsidRPr="00754F5E">
              <w:rPr>
                <w:rFonts w:cs="Arial"/>
              </w:rPr>
              <w:t>AIoT</w:t>
            </w:r>
            <w:proofErr w:type="spellEnd"/>
            <w:r w:rsidRPr="00754F5E">
              <w:rPr>
                <w:rFonts w:cs="Arial"/>
              </w:rPr>
              <w:t xml:space="preserve"> device determines to respond to the </w:t>
            </w:r>
            <w:proofErr w:type="spellStart"/>
            <w:r w:rsidRPr="00754F5E">
              <w:rPr>
                <w:rFonts w:cs="Arial"/>
              </w:rPr>
              <w:t>AIoT</w:t>
            </w:r>
            <w:proofErr w:type="spellEnd"/>
            <w:r w:rsidRPr="00754F5E">
              <w:rPr>
                <w:rFonts w:cs="Arial"/>
              </w:rPr>
              <w:t xml:space="preserve"> paging:</w:t>
            </w:r>
          </w:p>
          <w:p w14:paraId="4A1131E9" w14:textId="77777777" w:rsidR="00754F5E" w:rsidRPr="00754F5E" w:rsidRDefault="00754F5E" w:rsidP="00754F5E">
            <w:pPr>
              <w:pStyle w:val="CRCoverPage"/>
              <w:spacing w:after="0"/>
              <w:rPr>
                <w:rFonts w:cs="Arial"/>
              </w:rPr>
            </w:pPr>
            <w:r w:rsidRPr="00754F5E">
              <w:rPr>
                <w:rFonts w:cs="Arial"/>
              </w:rPr>
              <w:t>a)</w:t>
            </w:r>
            <w:r w:rsidRPr="00754F5E">
              <w:rPr>
                <w:rFonts w:cs="Arial"/>
              </w:rPr>
              <w:tab/>
              <w:t>based on the indication from lower layer as specified in 3GPP TS 38.391 [Z]; or</w:t>
            </w:r>
          </w:p>
          <w:p w14:paraId="6C8C03FB" w14:textId="2A16FCD2" w:rsidR="00754F5E" w:rsidRDefault="00754F5E" w:rsidP="00754F5E">
            <w:pPr>
              <w:pStyle w:val="CRCoverPage"/>
              <w:spacing w:after="0"/>
              <w:rPr>
                <w:rFonts w:cs="Arial"/>
              </w:rPr>
            </w:pPr>
            <w:r w:rsidRPr="00754F5E">
              <w:rPr>
                <w:rFonts w:cs="Arial"/>
              </w:rPr>
              <w:t>b)</w:t>
            </w:r>
            <w:r w:rsidRPr="00754F5E">
              <w:rPr>
                <w:rFonts w:cs="Arial"/>
              </w:rPr>
              <w:tab/>
            </w:r>
            <w:proofErr w:type="gramStart"/>
            <w:r w:rsidRPr="00754F5E">
              <w:rPr>
                <w:rFonts w:cs="Arial"/>
              </w:rPr>
              <w:t>based</w:t>
            </w:r>
            <w:proofErr w:type="gramEnd"/>
            <w:r w:rsidRPr="00754F5E">
              <w:rPr>
                <w:rFonts w:cs="Arial"/>
              </w:rPr>
              <w:t xml:space="preserve"> on the filtering information received from the lower layer that matches the </w:t>
            </w:r>
            <w:proofErr w:type="spellStart"/>
            <w:r w:rsidRPr="00754F5E">
              <w:rPr>
                <w:rFonts w:cs="Arial"/>
              </w:rPr>
              <w:t>AIoT</w:t>
            </w:r>
            <w:proofErr w:type="spellEnd"/>
            <w:r w:rsidRPr="00754F5E">
              <w:rPr>
                <w:rFonts w:cs="Arial"/>
              </w:rPr>
              <w:t xml:space="preserve"> device permanent identifier.</w:t>
            </w:r>
          </w:p>
          <w:p w14:paraId="4EEDC34E" w14:textId="126A57F6" w:rsidR="00754F5E" w:rsidRDefault="00754F5E" w:rsidP="00754F5E">
            <w:pPr>
              <w:pStyle w:val="CRCoverPage"/>
              <w:spacing w:after="0"/>
              <w:rPr>
                <w:rFonts w:cs="Arial"/>
              </w:rPr>
            </w:pPr>
          </w:p>
          <w:p w14:paraId="14BD3CEE" w14:textId="7BF31545" w:rsidR="00754F5E" w:rsidRDefault="00754F5E" w:rsidP="00754F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implies filtering information in the paging message is optional. If no such information is included then A-IOT device considers itself as selected and respond to paging. </w:t>
            </w:r>
          </w:p>
          <w:p w14:paraId="378403A9" w14:textId="5E8D2D27" w:rsidR="00754F5E" w:rsidRDefault="00754F5E" w:rsidP="00754F5E">
            <w:pPr>
              <w:pStyle w:val="CRCoverPage"/>
              <w:spacing w:after="0"/>
              <w:rPr>
                <w:rFonts w:cs="Arial"/>
              </w:rPr>
            </w:pPr>
          </w:p>
          <w:p w14:paraId="690A2B4D" w14:textId="1AE75E64" w:rsidR="00754F5E" w:rsidRDefault="00754F5E" w:rsidP="00754F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aspect needs to be aligned in SA2 spec.</w:t>
            </w:r>
          </w:p>
          <w:p w14:paraId="708AA7DE" w14:textId="6933C327" w:rsidR="00754F5E" w:rsidRPr="00371990" w:rsidRDefault="00754F5E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lastRenderedPageBreak/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54DBB" w:rsidR="00124692" w:rsidRPr="00534D79" w:rsidRDefault="00570315" w:rsidP="00A154EF">
            <w:pPr>
              <w:pStyle w:val="CRCoverPage"/>
              <w:spacing w:after="0"/>
            </w:pPr>
            <w:r>
              <w:t xml:space="preserve">If filtering information is present UE checks if its ID matches and respond to paging otherwise if </w:t>
            </w:r>
            <w:r w:rsidR="00AF4583">
              <w:t>filtering</w:t>
            </w:r>
            <w:r>
              <w:t xml:space="preserve"> information is not available then UE responds to the paging.</w:t>
            </w:r>
            <w:r w:rsidR="00250CB5" w:rsidRPr="00534D79">
              <w:t xml:space="preserve"> </w:t>
            </w:r>
            <w:r w:rsidR="00206AB8" w:rsidRPr="00534D79">
              <w:t xml:space="preserve"> 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41ED2" w:rsidR="00DA6D70" w:rsidRPr="00534D79" w:rsidRDefault="00570315" w:rsidP="00206AB8">
            <w:pPr>
              <w:pStyle w:val="CRCoverPage"/>
              <w:spacing w:after="0"/>
            </w:pPr>
            <w:r>
              <w:t>Not aligned specifications.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5A51E" w:rsidR="001E41F3" w:rsidRPr="00CC7437" w:rsidRDefault="00570315" w:rsidP="003D10D6">
            <w:pPr>
              <w:pStyle w:val="CRCoverPage"/>
              <w:spacing w:after="0"/>
              <w:ind w:left="100"/>
            </w:pPr>
            <w:r>
              <w:t>6.2.2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1401494B" w14:textId="77777777" w:rsidR="00754F5E" w:rsidRDefault="00754F5E" w:rsidP="00754F5E">
      <w:pPr>
        <w:pStyle w:val="Heading3"/>
        <w:rPr>
          <w:lang w:val="en-US" w:eastAsia="zh-CN"/>
        </w:rPr>
      </w:pPr>
      <w:bookmarkStart w:id="2" w:name="_Toc191462391"/>
      <w:bookmarkStart w:id="3" w:name="_Toc195709910"/>
      <w:bookmarkStart w:id="4" w:name="_Toc201240515"/>
      <w:bookmarkEnd w:id="1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2"/>
      <w:bookmarkEnd w:id="3"/>
      <w:bookmarkEnd w:id="4"/>
    </w:p>
    <w:p w14:paraId="106590D9" w14:textId="77777777" w:rsidR="00754F5E" w:rsidRDefault="00754F5E" w:rsidP="00754F5E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23729D11" w14:textId="77777777" w:rsidR="00754F5E" w:rsidRPr="008030A0" w:rsidRDefault="00754F5E" w:rsidP="00754F5E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5" w:name="_MON_1804348619"/>
    <w:bookmarkEnd w:id="5"/>
    <w:p w14:paraId="7F004C8B" w14:textId="77777777" w:rsidR="00754F5E" w:rsidRPr="00E710B4" w:rsidRDefault="00754F5E" w:rsidP="00754F5E">
      <w:pPr>
        <w:pStyle w:val="TH"/>
        <w:rPr>
          <w:rFonts w:eastAsia="SimSun"/>
          <w:lang w:val="en-US" w:eastAsia="zh-CN"/>
        </w:rPr>
      </w:pPr>
      <w:r w:rsidRPr="001C5DF0">
        <w:rPr>
          <w:rFonts w:eastAsia="SimSun"/>
          <w:lang w:val="en-US" w:eastAsia="zh-CN"/>
        </w:rPr>
        <w:object w:dxaOrig="9250" w:dyaOrig="8101" w14:anchorId="35623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pt;height:405pt" o:ole="">
            <v:imagedata r:id="rId16" o:title=""/>
          </v:shape>
          <o:OLEObject Type="Embed" ProgID="Word.Document.12" ShapeID="_x0000_i1025" DrawAspect="Content" ObjectID="_1816817725" r:id="rId17">
            <o:FieldCodes>\s</o:FieldCodes>
          </o:OLEObject>
        </w:object>
      </w:r>
    </w:p>
    <w:p w14:paraId="4985799D" w14:textId="77777777" w:rsidR="00754F5E" w:rsidRPr="00E710B4" w:rsidRDefault="00754F5E" w:rsidP="00754F5E">
      <w:pPr>
        <w:pStyle w:val="TF"/>
        <w:rPr>
          <w:lang w:eastAsia="zh-CN"/>
        </w:rPr>
      </w:pPr>
      <w:r w:rsidRPr="00E710B4">
        <w:rPr>
          <w:lang w:eastAsia="zh-CN"/>
        </w:rPr>
        <w:t>Figure 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20976576" w14:textId="77777777" w:rsidR="00754F5E" w:rsidRDefault="00754F5E" w:rsidP="00754F5E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942A71">
        <w:rPr>
          <w:rFonts w:eastAsia="DengXian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6B1C2925" w14:textId="77777777" w:rsidR="00754F5E" w:rsidRPr="001C5DF0" w:rsidRDefault="00754F5E" w:rsidP="00754F5E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32636302" w14:textId="77777777" w:rsidR="00754F5E" w:rsidRDefault="00754F5E" w:rsidP="00754F5E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14:paraId="29DA133A" w14:textId="77777777" w:rsidR="00754F5E" w:rsidRPr="008030A0" w:rsidRDefault="00754F5E" w:rsidP="00754F5E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p w14:paraId="2E206732" w14:textId="77777777" w:rsidR="00754F5E" w:rsidRPr="00E14C06" w:rsidRDefault="00754F5E" w:rsidP="00754F5E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2C23BBD0" w14:textId="77777777" w:rsidR="00754F5E" w:rsidRPr="00E710B4" w:rsidRDefault="00754F5E" w:rsidP="00754F5E">
      <w:pPr>
        <w:pStyle w:val="B1"/>
      </w:pPr>
      <w:r w:rsidRPr="001C5DF0">
        <w:lastRenderedPageBreak/>
        <w:tab/>
        <w:t>The NEF determines the Target Area information</w:t>
      </w:r>
      <w:r w:rsidRPr="00EB0E6C">
        <w:t xml:space="preserve"> from the External Target Area information</w:t>
      </w:r>
      <w:r w:rsidRPr="001C5DF0">
        <w:t>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r w:rsidRPr="00942A71">
        <w:rPr>
          <w:lang w:eastAsia="zh-CN"/>
        </w:rPr>
        <w:t xml:space="preserve"> The Target Area information is specified in clause</w:t>
      </w:r>
      <w:r>
        <w:rPr>
          <w:lang w:eastAsia="zh-CN"/>
        </w:rPr>
        <w:t> </w:t>
      </w:r>
      <w:r w:rsidRPr="00942A71">
        <w:rPr>
          <w:lang w:eastAsia="zh-CN"/>
        </w:rPr>
        <w:t>5.3.</w:t>
      </w:r>
    </w:p>
    <w:p w14:paraId="71E8DB73" w14:textId="77777777" w:rsidR="00754F5E" w:rsidRPr="00E710B4" w:rsidRDefault="00754F5E" w:rsidP="00754F5E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</w:t>
      </w:r>
      <w:proofErr w:type="gramStart"/>
      <w:r w:rsidRPr="00E710B4">
        <w:rPr>
          <w:rFonts w:eastAsia="SimSun"/>
        </w:rPr>
        <w:t>Inventory</w:t>
      </w:r>
      <w:proofErr w:type="spellEnd"/>
      <w:r w:rsidRPr="00E710B4">
        <w:rPr>
          <w:rFonts w:eastAsia="SimSun"/>
        </w:rPr>
        <w:t>(</w:t>
      </w:r>
      <w:proofErr w:type="gramEnd"/>
      <w:r w:rsidRPr="00E710B4">
        <w:t>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14:paraId="0D37B029" w14:textId="77777777" w:rsidR="00754F5E" w:rsidRPr="00E710B4" w:rsidRDefault="00754F5E" w:rsidP="00754F5E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2C6DBF3B" w14:textId="77777777" w:rsidR="00754F5E" w:rsidRDefault="00754F5E" w:rsidP="00754F5E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14:paraId="094E05F7" w14:textId="77777777" w:rsidR="00754F5E" w:rsidRPr="00E710B4" w:rsidRDefault="00754F5E" w:rsidP="00754F5E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11478BCE" w14:textId="77777777" w:rsidR="00754F5E" w:rsidRPr="00E710B4" w:rsidRDefault="00754F5E" w:rsidP="00754F5E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14:paraId="00CB24B9" w14:textId="77777777" w:rsidR="00754F5E" w:rsidRDefault="00754F5E" w:rsidP="00754F5E">
      <w:pPr>
        <w:pStyle w:val="B1"/>
      </w:pPr>
      <w:r>
        <w:tab/>
        <w:t xml:space="preserve">The AIOTF may also use the last serving Reader to assist with determining which Readers to use for </w:t>
      </w:r>
      <w:proofErr w:type="gramStart"/>
      <w:r>
        <w:t>an</w:t>
      </w:r>
      <w:proofErr w:type="gramEnd"/>
      <w:r>
        <w:t xml:space="preserve">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0C4C7A3E" w14:textId="77777777" w:rsidR="00754F5E" w:rsidRDefault="00754F5E" w:rsidP="00754F5E">
      <w:pPr>
        <w:pStyle w:val="B1"/>
      </w:pPr>
      <w:r>
        <w:tab/>
        <w:t>The AIOTF determines assistance information as described in clause 5.4</w:t>
      </w:r>
      <w:r w:rsidRPr="00942A71">
        <w:t>, taking into account the parameters provided in the service request</w:t>
      </w:r>
      <w:r>
        <w:t>.</w:t>
      </w:r>
    </w:p>
    <w:p w14:paraId="6CFA565E" w14:textId="77777777" w:rsidR="00754F5E" w:rsidRDefault="00754F5E" w:rsidP="00754F5E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5AD0422E" w14:textId="77777777" w:rsidR="00754F5E" w:rsidRDefault="00754F5E" w:rsidP="00754F5E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14:paraId="0287C1D8" w14:textId="77777777" w:rsidR="00754F5E" w:rsidRDefault="00754F5E" w:rsidP="00754F5E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2D243ADC" w14:textId="77777777" w:rsidR="00754F5E" w:rsidRDefault="00754F5E" w:rsidP="00754F5E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61F2D706" w14:textId="098C3161" w:rsidR="00754F5E" w:rsidRDefault="00754F5E" w:rsidP="00754F5E">
      <w:pPr>
        <w:pStyle w:val="B1"/>
      </w:pPr>
      <w:r>
        <w:t>9.</w:t>
      </w:r>
      <w:r>
        <w:tab/>
        <w:t>Upon reception of the Inventory Request message from the AIOTF,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</w:t>
      </w:r>
      <w:bookmarkStart w:id="6" w:name="_GoBack"/>
      <w:ins w:id="7" w:author="Lalith Kumar/System &amp; Security Standards /SRI-Bangalore/Staff Engineer/Samsung Electronics" w:date="2025-08-15T10:41:00Z">
        <w:r w:rsidR="00662308">
          <w:t xml:space="preserve">may </w:t>
        </w:r>
      </w:ins>
      <w:bookmarkEnd w:id="6"/>
      <w:r w:rsidRPr="001C5DF0">
        <w:t>include</w:t>
      </w:r>
      <w:del w:id="8" w:author="Lalith Kumar/System &amp; Security Standards /SRI-Bangalore/Staff Engineer/Samsung Electronics" w:date="2025-08-15T10:41:00Z">
        <w:r w:rsidRPr="001C5DF0" w:rsidDel="00662308">
          <w:delText>s</w:delText>
        </w:r>
      </w:del>
      <w:r w:rsidRPr="001C5DF0">
        <w:t xml:space="preserve">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3C2FEE80" w14:textId="232E5F20" w:rsidR="00754F5E" w:rsidRDefault="00754F5E" w:rsidP="00754F5E">
      <w:pPr>
        <w:pStyle w:val="B1"/>
      </w:pPr>
      <w:r w:rsidRPr="001C5DF0">
        <w:tab/>
      </w:r>
      <w:ins w:id="9" w:author="Lalith Kumar/System &amp; Security Standards /SRI-Bangalore/Staff Engineer/Samsung Electronics" w:date="2025-08-15T10:41:00Z">
        <w:r w:rsidR="00662308">
          <w:t xml:space="preserve">If </w:t>
        </w:r>
        <w:proofErr w:type="spellStart"/>
        <w:r w:rsidR="00662308" w:rsidRPr="001C5DF0">
          <w:t>AIoT</w:t>
        </w:r>
        <w:proofErr w:type="spellEnd"/>
        <w:r w:rsidR="00662308" w:rsidRPr="001C5DF0">
          <w:t xml:space="preserve"> Identification </w:t>
        </w:r>
        <w:r w:rsidR="00662308" w:rsidRPr="008030A0">
          <w:t>Information</w:t>
        </w:r>
        <w:r w:rsidR="00662308" w:rsidRPr="001C5DF0">
          <w:t xml:space="preserve"> </w:t>
        </w:r>
        <w:r w:rsidR="00662308">
          <w:t xml:space="preserve">is present in the paging message, </w:t>
        </w:r>
      </w:ins>
      <w:del w:id="10" w:author="Lalith Kumar/System &amp; Security Standards /SRI-Bangalore/Staff Engineer/Samsung Electronics" w:date="2025-08-15T10:41:00Z">
        <w:r w:rsidRPr="001C5DF0" w:rsidDel="00662308">
          <w:delText xml:space="preserve">The </w:delText>
        </w:r>
      </w:del>
      <w:ins w:id="11" w:author="Lalith Kumar/System &amp; Security Standards /SRI-Bangalore/Staff Engineer/Samsung Electronics" w:date="2025-08-15T10:41:00Z">
        <w:r w:rsidR="00662308">
          <w:t>t</w:t>
        </w:r>
        <w:r w:rsidR="00662308" w:rsidRPr="001C5DF0">
          <w:t xml:space="preserve">he </w:t>
        </w:r>
      </w:ins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  <w:ins w:id="12" w:author="Lalith Kumar/System &amp; Security Standards /SRI-Bangalore/Staff Engineer/Samsung Electronics" w:date="2025-08-15T10:41:00Z">
        <w:r w:rsidR="00662308">
          <w:t xml:space="preserve"> </w:t>
        </w:r>
      </w:ins>
      <w:moveToRangeStart w:id="13" w:author="Lalith Kumar/System &amp; Security Standards /SRI-Bangalore/Staff Engineer/Samsung Electronics" w:date="2025-08-15T10:42:00Z" w:name="move206146950"/>
      <w:moveTo w:id="14" w:author="Lalith Kumar/System &amp; Security Standards /SRI-Bangalore/Staff Engineer/Samsung Electronics" w:date="2025-08-15T10:42:00Z">
        <w:r w:rsidR="00662308">
          <w:t xml:space="preserve">If an </w:t>
        </w:r>
        <w:proofErr w:type="spellStart"/>
        <w:r w:rsidR="00662308">
          <w:t>AIoT</w:t>
        </w:r>
        <w:proofErr w:type="spellEnd"/>
        <w:r w:rsidR="00662308">
          <w:t xml:space="preserve"> device matches the </w:t>
        </w:r>
        <w:proofErr w:type="spellStart"/>
        <w:r w:rsidR="00662308">
          <w:t>AIoT</w:t>
        </w:r>
        <w:proofErr w:type="spellEnd"/>
        <w:r w:rsidR="00662308">
          <w:t xml:space="preserve"> Identification </w:t>
        </w:r>
        <w:r w:rsidR="00662308" w:rsidRPr="008030A0">
          <w:t>Information</w:t>
        </w:r>
        <w:r w:rsidR="00662308">
          <w:t xml:space="preserve"> in the paging message, the </w:t>
        </w:r>
        <w:proofErr w:type="spellStart"/>
        <w:r w:rsidR="00662308">
          <w:t>AIoT</w:t>
        </w:r>
        <w:proofErr w:type="spellEnd"/>
        <w:r w:rsidR="00662308">
          <w:t xml:space="preserve"> Device responds to the paging message and sends an AIOT NAS message that includes its </w:t>
        </w:r>
        <w:proofErr w:type="spellStart"/>
        <w:r w:rsidR="00662308">
          <w:t>AIoT</w:t>
        </w:r>
        <w:proofErr w:type="spellEnd"/>
        <w:r w:rsidR="00662308">
          <w:t xml:space="preserve"> </w:t>
        </w:r>
        <w:r w:rsidR="00662308" w:rsidRPr="00942A71">
          <w:t>identity</w:t>
        </w:r>
        <w:r w:rsidR="00662308">
          <w:t>.</w:t>
        </w:r>
      </w:moveTo>
      <w:moveToRangeEnd w:id="13"/>
    </w:p>
    <w:p w14:paraId="15DD7EDE" w14:textId="45042671" w:rsidR="00754F5E" w:rsidRDefault="00754F5E" w:rsidP="00754F5E">
      <w:pPr>
        <w:pStyle w:val="B1"/>
        <w:rPr>
          <w:ins w:id="15" w:author="Lalith Kumar/System &amp; Security Standards /SRI-Bangalore/Staff Engineer/Samsung Electronics" w:date="2025-08-15T10:42:00Z"/>
        </w:rPr>
      </w:pPr>
      <w:r>
        <w:tab/>
      </w:r>
      <w:moveFromRangeStart w:id="16" w:author="Lalith Kumar/System &amp; Security Standards /SRI-Bangalore/Staff Engineer/Samsung Electronics" w:date="2025-08-15T10:42:00Z" w:name="move206146950"/>
      <w:moveFrom w:id="17" w:author="Lalith Kumar/System &amp; Security Standards /SRI-Bangalore/Staff Engineer/Samsung Electronics" w:date="2025-08-15T10:42:00Z">
        <w:r w:rsidDel="00662308">
          <w:t xml:space="preserve">If an AIoT device matches the AIoT Identification </w:t>
        </w:r>
        <w:r w:rsidRPr="008030A0" w:rsidDel="00662308">
          <w:t>Information</w:t>
        </w:r>
        <w:r w:rsidDel="00662308">
          <w:t xml:space="preserve"> in the paging message, the AIoT Device responds to the paging message and sends an AIOT NAS message that includes its AIoT </w:t>
        </w:r>
        <w:r w:rsidRPr="00942A71" w:rsidDel="00662308">
          <w:t>identity</w:t>
        </w:r>
        <w:r w:rsidDel="00662308">
          <w:t>.</w:t>
        </w:r>
      </w:moveFrom>
      <w:moveFromRangeEnd w:id="16"/>
    </w:p>
    <w:p w14:paraId="4B439265" w14:textId="0C04FA41" w:rsidR="00662308" w:rsidRDefault="00662308" w:rsidP="00754F5E">
      <w:pPr>
        <w:pStyle w:val="B1"/>
      </w:pPr>
      <w:ins w:id="18" w:author="Lalith Kumar/System &amp; Security Standards /SRI-Bangalore/Staff Engineer/Samsung Electronics" w:date="2025-08-15T10:42:00Z">
        <w:r>
          <w:tab/>
          <w:t xml:space="preserve">If AIOT identification information is not present in the paging message, the </w:t>
        </w:r>
        <w:proofErr w:type="spellStart"/>
        <w:r>
          <w:t>AIoT</w:t>
        </w:r>
        <w:proofErr w:type="spellEnd"/>
        <w:r>
          <w:t xml:space="preserve"> Device responds to the paging message and sends an AIOT NAS message that includes its </w:t>
        </w:r>
        <w:proofErr w:type="spellStart"/>
        <w:r>
          <w:t>AIoT</w:t>
        </w:r>
        <w:proofErr w:type="spellEnd"/>
        <w:r>
          <w:t xml:space="preserve"> </w:t>
        </w:r>
        <w:r w:rsidRPr="00942A71">
          <w:t>identity</w:t>
        </w:r>
      </w:ins>
      <w:ins w:id="19" w:author="Lalith Kumar/System &amp; Security Standards /SRI-Bangalore/Staff Engineer/Samsung Electronics" w:date="2025-08-15T10:43:00Z">
        <w:r>
          <w:t>.</w:t>
        </w:r>
      </w:ins>
      <w:ins w:id="20" w:author="Lalith Kumar/System &amp; Security Standards /SRI-Bangalore/Staff Engineer/Samsung Electronics" w:date="2025-08-15T10:42:00Z">
        <w:r>
          <w:t xml:space="preserve"> </w:t>
        </w:r>
      </w:ins>
    </w:p>
    <w:p w14:paraId="6D58C05F" w14:textId="77777777" w:rsidR="00754F5E" w:rsidRPr="00E710B4" w:rsidRDefault="00754F5E" w:rsidP="00754F5E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00D8DF6C" w14:textId="77777777" w:rsidR="00754F5E" w:rsidRPr="001C5DF0" w:rsidRDefault="00754F5E" w:rsidP="00754F5E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>The NG-RAN may aggregate multiple Inventory Report messages based on the assistance information before reporting the response to the AIOTF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 xml:space="preserve">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1AFFDCB9" w14:textId="77777777" w:rsidR="00754F5E" w:rsidRPr="001C5DF0" w:rsidRDefault="00754F5E" w:rsidP="00754F5E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64C3584F" w14:textId="77777777" w:rsidR="00754F5E" w:rsidRDefault="00754F5E" w:rsidP="00754F5E">
      <w:pPr>
        <w:pStyle w:val="B1"/>
      </w:pPr>
      <w:r>
        <w:lastRenderedPageBreak/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351FAF65" w14:textId="77777777" w:rsidR="00754F5E" w:rsidRPr="001C5DF0" w:rsidRDefault="00754F5E" w:rsidP="00754F5E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</w:t>
      </w:r>
      <w:r w:rsidRPr="00942A71">
        <w:t xml:space="preserve"> and the last inventory result</w:t>
      </w:r>
      <w:r w:rsidRPr="001C5DF0">
        <w:t>.</w:t>
      </w:r>
      <w:r w:rsidRPr="00B339E3">
        <w:t xml:space="preserve"> </w:t>
      </w:r>
      <w:r w:rsidRPr="00942A71">
        <w:t>After the procedure has completed NG-RAN will not send any further Inventory Reports for this requested Inventory.</w:t>
      </w:r>
    </w:p>
    <w:p w14:paraId="1B988C03" w14:textId="77777777" w:rsidR="00754F5E" w:rsidRPr="008030A0" w:rsidRDefault="00754F5E" w:rsidP="00754F5E">
      <w:pPr>
        <w:pStyle w:val="EditorsNote"/>
      </w:pPr>
      <w:r>
        <w:t>Editor's note:</w:t>
      </w:r>
      <w:r>
        <w:tab/>
        <w:t xml:space="preserve">The details </w:t>
      </w:r>
      <w:r w:rsidRPr="00942A71">
        <w:t>about</w:t>
      </w:r>
      <w:r>
        <w:t xml:space="preserve"> completion of the procedure need to be aligned with RAN.</w:t>
      </w:r>
    </w:p>
    <w:p w14:paraId="46400C28" w14:textId="77777777" w:rsidR="00754F5E" w:rsidRDefault="00754F5E" w:rsidP="00754F5E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14:paraId="221F35CC" w14:textId="77777777" w:rsidR="00754F5E" w:rsidRDefault="00754F5E" w:rsidP="00754F5E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3CBFC925" w14:textId="77777777" w:rsidR="00754F5E" w:rsidRDefault="00754F5E" w:rsidP="00F14E6E">
      <w:pPr>
        <w:rPr>
          <w:color w:val="FF0000"/>
          <w:sz w:val="28"/>
          <w:szCs w:val="28"/>
        </w:rPr>
      </w:pPr>
    </w:p>
    <w:p w14:paraId="6AA775E1" w14:textId="77777777" w:rsidR="00754F5E" w:rsidRDefault="00754F5E" w:rsidP="00F14E6E">
      <w:pPr>
        <w:rPr>
          <w:color w:val="FF0000"/>
          <w:sz w:val="28"/>
          <w:szCs w:val="28"/>
        </w:rPr>
      </w:pPr>
    </w:p>
    <w:p w14:paraId="5B3A968D" w14:textId="24945C59" w:rsidR="00F14E6E" w:rsidRDefault="00F14E6E" w:rsidP="00F14E6E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FAC32" w14:textId="77777777" w:rsidR="003B22C7" w:rsidRDefault="003B22C7">
      <w:r>
        <w:separator/>
      </w:r>
    </w:p>
  </w:endnote>
  <w:endnote w:type="continuationSeparator" w:id="0">
    <w:p w14:paraId="5790097C" w14:textId="77777777" w:rsidR="003B22C7" w:rsidRDefault="003B22C7">
      <w:r>
        <w:continuationSeparator/>
      </w:r>
    </w:p>
  </w:endnote>
  <w:endnote w:type="continuationNotice" w:id="1">
    <w:p w14:paraId="6E959288" w14:textId="77777777" w:rsidR="003B22C7" w:rsidRDefault="003B22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68857" w14:textId="77777777" w:rsidR="003B22C7" w:rsidRDefault="003B22C7">
      <w:r>
        <w:separator/>
      </w:r>
    </w:p>
  </w:footnote>
  <w:footnote w:type="continuationSeparator" w:id="0">
    <w:p w14:paraId="797A9C41" w14:textId="77777777" w:rsidR="003B22C7" w:rsidRDefault="003B22C7">
      <w:r>
        <w:continuationSeparator/>
      </w:r>
    </w:p>
  </w:footnote>
  <w:footnote w:type="continuationNotice" w:id="1">
    <w:p w14:paraId="1BEA9450" w14:textId="77777777" w:rsidR="003B22C7" w:rsidRDefault="003B22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450A"/>
    <w:rsid w:val="00027DE5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2073"/>
    <w:rsid w:val="00085F36"/>
    <w:rsid w:val="00093C8B"/>
    <w:rsid w:val="000A05A8"/>
    <w:rsid w:val="000A46DC"/>
    <w:rsid w:val="000A6394"/>
    <w:rsid w:val="000B0416"/>
    <w:rsid w:val="000B367E"/>
    <w:rsid w:val="000B7385"/>
    <w:rsid w:val="000B7FED"/>
    <w:rsid w:val="000C038A"/>
    <w:rsid w:val="000C300D"/>
    <w:rsid w:val="000C3B05"/>
    <w:rsid w:val="000C4D8D"/>
    <w:rsid w:val="000C62AE"/>
    <w:rsid w:val="000C6598"/>
    <w:rsid w:val="000C79B8"/>
    <w:rsid w:val="000C7FAF"/>
    <w:rsid w:val="000D44B3"/>
    <w:rsid w:val="000D54FE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4109B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E452E"/>
    <w:rsid w:val="001F071F"/>
    <w:rsid w:val="001F1FF2"/>
    <w:rsid w:val="001F7B69"/>
    <w:rsid w:val="00206AB8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1046"/>
    <w:rsid w:val="002F6B35"/>
    <w:rsid w:val="00305409"/>
    <w:rsid w:val="003105A0"/>
    <w:rsid w:val="0031083C"/>
    <w:rsid w:val="00317D1B"/>
    <w:rsid w:val="00317D9F"/>
    <w:rsid w:val="0033035A"/>
    <w:rsid w:val="00331F84"/>
    <w:rsid w:val="00343319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649C"/>
    <w:rsid w:val="003A12E5"/>
    <w:rsid w:val="003A55BC"/>
    <w:rsid w:val="003B1453"/>
    <w:rsid w:val="003B22C7"/>
    <w:rsid w:val="003B2F74"/>
    <w:rsid w:val="003C0757"/>
    <w:rsid w:val="003D10D6"/>
    <w:rsid w:val="003D1877"/>
    <w:rsid w:val="003E1A36"/>
    <w:rsid w:val="003F2396"/>
    <w:rsid w:val="00401E7B"/>
    <w:rsid w:val="00410371"/>
    <w:rsid w:val="00410D2D"/>
    <w:rsid w:val="004124D9"/>
    <w:rsid w:val="00413080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0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41E9D"/>
    <w:rsid w:val="00543F74"/>
    <w:rsid w:val="00547111"/>
    <w:rsid w:val="00547E31"/>
    <w:rsid w:val="005534CB"/>
    <w:rsid w:val="00561F33"/>
    <w:rsid w:val="00562F52"/>
    <w:rsid w:val="00563F12"/>
    <w:rsid w:val="00567558"/>
    <w:rsid w:val="00570315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2F88"/>
    <w:rsid w:val="005C39CF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308"/>
    <w:rsid w:val="00662972"/>
    <w:rsid w:val="00665C47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46FB"/>
    <w:rsid w:val="006B535D"/>
    <w:rsid w:val="006C15D6"/>
    <w:rsid w:val="006C286D"/>
    <w:rsid w:val="006D129B"/>
    <w:rsid w:val="006D3C35"/>
    <w:rsid w:val="006D7F65"/>
    <w:rsid w:val="006E21F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4F5E"/>
    <w:rsid w:val="0075675E"/>
    <w:rsid w:val="00761209"/>
    <w:rsid w:val="00762373"/>
    <w:rsid w:val="00765A97"/>
    <w:rsid w:val="00766A50"/>
    <w:rsid w:val="007854DA"/>
    <w:rsid w:val="00787A21"/>
    <w:rsid w:val="00787BB6"/>
    <w:rsid w:val="00792342"/>
    <w:rsid w:val="007977A8"/>
    <w:rsid w:val="00797E3D"/>
    <w:rsid w:val="007A2DD1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E47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60E5"/>
    <w:rsid w:val="00AE63D1"/>
    <w:rsid w:val="00AF2046"/>
    <w:rsid w:val="00AF4583"/>
    <w:rsid w:val="00AF5C01"/>
    <w:rsid w:val="00AF7FC6"/>
    <w:rsid w:val="00B10B17"/>
    <w:rsid w:val="00B1229A"/>
    <w:rsid w:val="00B20614"/>
    <w:rsid w:val="00B258BB"/>
    <w:rsid w:val="00B340DB"/>
    <w:rsid w:val="00B341AD"/>
    <w:rsid w:val="00B34984"/>
    <w:rsid w:val="00B37062"/>
    <w:rsid w:val="00B40A29"/>
    <w:rsid w:val="00B50D85"/>
    <w:rsid w:val="00B52A28"/>
    <w:rsid w:val="00B6033C"/>
    <w:rsid w:val="00B60DA9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B7F25"/>
    <w:rsid w:val="00BD279D"/>
    <w:rsid w:val="00BD38C2"/>
    <w:rsid w:val="00BD5964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70F6"/>
    <w:rsid w:val="00C8746F"/>
    <w:rsid w:val="00C9092B"/>
    <w:rsid w:val="00C95985"/>
    <w:rsid w:val="00CA64FF"/>
    <w:rsid w:val="00CA7010"/>
    <w:rsid w:val="00CA71E3"/>
    <w:rsid w:val="00CA7B18"/>
    <w:rsid w:val="00CB199F"/>
    <w:rsid w:val="00CB34C3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34F5"/>
    <w:rsid w:val="00E739DB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92BC8"/>
    <w:rsid w:val="00F95F33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92F2E5-D965-439C-9AF3-319EEDF1BF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62</cp:revision>
  <cp:lastPrinted>1900-01-01T05:00:00Z</cp:lastPrinted>
  <dcterms:created xsi:type="dcterms:W3CDTF">2025-05-08T07:30:00Z</dcterms:created>
  <dcterms:modified xsi:type="dcterms:W3CDTF">2025-08-15T21:11:00Z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